
<file path=[Content_Types].xml><?xml version="1.0" encoding="utf-8"?>
<Types xmlns="http://schemas.openxmlformats.org/package/2006/content-types">
  <Default ContentType="image/x-wmf" Extension="wmf"/>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202" coordsize="21600,21600" o:spt="202.0" path="m,l,21600r21600,l21600,xe">
            <v:stroke joinstyle="miter"/>
            <v:path o:connecttype="rect" gradientshapeok="t"/>
          </v:shapetype>
          <v:shapetype id="_x0000_t202" coordsize="21600,21600" o:spt="202.0" path="m,l,21600r21600,l21600,xe">
            <v:stroke joinstyle="miter"/>
            <v:path o:connecttype="rect" gradientshapeok="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pStyle w:val="Heading4"/>
        <w:rPr>
          <w:rFonts w:ascii="Arial" w:cs="Arial" w:eastAsia="Arial" w:hAnsi="Arial"/>
          <w:sz w:val="22"/>
          <w:szCs w:val="22"/>
        </w:rPr>
        <w:sectPr>
          <w:headerReference r:id="rId8" w:type="default"/>
          <w:footerReference r:id="rId9" w:type="default"/>
          <w:footerReference r:id="rId10" w:type="even"/>
          <w:pgSz w:h="16840" w:w="11907" w:orient="portrait"/>
          <w:pgMar w:bottom="851" w:top="851" w:left="1134" w:right="851" w:header="862" w:footer="454"/>
          <w:pgNumType w:start="1"/>
          <w:titlePg w:val="1"/>
        </w:sectPr>
      </w:pPr>
      <w:r w:rsidDel="00000000" w:rsidR="00000000" w:rsidRPr="00000000">
        <w:rPr>
          <w:rtl w:val="0"/>
        </w:rPr>
      </w:r>
      <w:sdt>
        <w:sdtPr>
          <w:tag w:val="goog_rdk_0"/>
        </w:sdtPr>
        <w:sdtContent>
          <w:del w:author="Ngân Phạm" w:id="0" w:date="2023-08-16T08:22:41Z">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25401</wp:posOffset>
                      </wp:positionH>
                      <wp:positionV relativeFrom="paragraph">
                        <wp:posOffset>254000</wp:posOffset>
                      </wp:positionV>
                      <wp:extent cx="6306820" cy="8977630"/>
                      <wp:effectExtent b="0" l="0" r="0" t="0"/>
                      <wp:wrapNone/>
                      <wp:docPr id="2" name=""/>
                      <a:graphic>
                        <a:graphicData uri="http://schemas.microsoft.com/office/word/2010/wordprocessingShape">
                          <wps:wsp>
                            <wps:cNvSpPr/>
                            <wps:cNvPr id="3" name="Shape 3"/>
                            <wps:spPr>
                              <a:xfrm>
                                <a:off x="2221165" y="0"/>
                                <a:ext cx="6249670" cy="7560000"/>
                              </a:xfrm>
                              <a:custGeom>
                                <a:rect b="b" l="l" r="r" t="t"/>
                                <a:pathLst>
                                  <a:path extrusionOk="0" h="8920480" w="6249670">
                                    <a:moveTo>
                                      <a:pt x="0" y="0"/>
                                    </a:moveTo>
                                    <a:lnTo>
                                      <a:pt x="0" y="8920480"/>
                                    </a:lnTo>
                                    <a:lnTo>
                                      <a:pt x="6249670" y="8920480"/>
                                    </a:lnTo>
                                    <a:lnTo>
                                      <a:pt x="6249670" y="0"/>
                                    </a:lnTo>
                                    <a:close/>
                                  </a:path>
                                </a:pathLst>
                              </a:custGeom>
                              <a:solidFill>
                                <a:srgbClr val="FFFFFF"/>
                              </a:solidFill>
                              <a:ln cap="flat" cmpd="sng" w="57150">
                                <a:solidFill>
                                  <a:srgbClr val="000000"/>
                                </a:solidFill>
                                <a:prstDash val="solid"/>
                                <a:miter lim="8000"/>
                                <a:headEnd len="sm" w="sm" type="none"/>
                                <a:tailEnd len="sm" w="sm" type="none"/>
                              </a:ln>
                            </wps:spPr>
                            <wps:txbx>
                              <w:txbxContent>
                                <w:p w:rsidR="00000000" w:rsidDel="00000000" w:rsidP="00000000" w:rsidRDefault="00000000" w:rsidRPr="00000000">
                                  <w:pPr>
                                    <w:spacing w:after="200" w:before="0" w:line="275.9999942779541"/>
                                    <w:ind w:left="0" w:right="0" w:firstLine="0"/>
                                    <w:jc w:val="center"/>
                                    <w:textDirection w:val="btLr"/>
                                  </w:pP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CÔNG TY …….. </w:t>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Times New Roman" w:cs="Times New Roman" w:eastAsia="Times New Roman" w:hAnsi="Times New Roman"/>
                                      <w:b w:val="0"/>
                                      <w:i w:val="0"/>
                                      <w:smallCaps w:val="0"/>
                                      <w:strike w:val="0"/>
                                      <w:color w:val="993300"/>
                                      <w:sz w:val="52"/>
                                      <w:vertAlign w:val="baseline"/>
                                    </w:rPr>
                                    <w:t xml:space="preserve">QUI TRÌNH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993300"/>
                                      <w:sz w:val="52"/>
                                      <w:vertAlign w:val="baseline"/>
                                    </w:rPr>
                                  </w:r>
                                  <w:r w:rsidDel="00000000" w:rsidR="00000000" w:rsidRPr="00000000">
                                    <w:rPr>
                                      <w:rFonts w:ascii="Times New Roman" w:cs="Times New Roman" w:eastAsia="Times New Roman" w:hAnsi="Times New Roman"/>
                                      <w:b w:val="0"/>
                                      <w:i w:val="0"/>
                                      <w:smallCaps w:val="0"/>
                                      <w:strike w:val="0"/>
                                      <w:color w:val="993300"/>
                                      <w:sz w:val="52"/>
                                      <w:vertAlign w:val="baseline"/>
                                    </w:rPr>
                                    <w:t xml:space="preserve">NGHỈ PHÉP, NGHỈ VIỆC RIÊNG </w:t>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993300"/>
                                      <w:sz w:val="52"/>
                                      <w:vertAlign w:val="baseline"/>
                                    </w:rPr>
                                  </w:r>
                                </w:p>
                                <w:p w:rsidR="00000000" w:rsidDel="00000000" w:rsidP="00000000" w:rsidRDefault="00000000" w:rsidRPr="00000000">
                                  <w:pPr>
                                    <w:spacing w:after="12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6"/>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6"/>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0"/>
                                      <w:i w:val="1"/>
                                      <w:smallCaps w:val="0"/>
                                      <w:strike w:val="0"/>
                                      <w:color w:val="000000"/>
                                      <w:sz w:val="22"/>
                                      <w:vertAlign w:val="baseline"/>
                                    </w:rPr>
                                    <w:t xml:space="preserve">Hà Nội, 15/02/2008</w:t>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1"/>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25401</wp:posOffset>
                      </wp:positionH>
                      <wp:positionV relativeFrom="paragraph">
                        <wp:posOffset>254000</wp:posOffset>
                      </wp:positionV>
                      <wp:extent cx="6306820" cy="8977630"/>
                      <wp:effectExtent b="0" l="0" r="0" t="0"/>
                      <wp:wrapNone/>
                      <wp:docPr id="2" name="image3.png"/>
                      <a:graphic>
                        <a:graphicData uri="http://schemas.openxmlformats.org/drawingml/2006/picture">
                          <pic:pic>
                            <pic:nvPicPr>
                              <pic:cNvPr id="0" name="image3.png"/>
                              <pic:cNvPicPr preferRelativeResize="0"/>
                            </pic:nvPicPr>
                            <pic:blipFill>
                              <a:blip r:embed="rId11"/>
                              <a:srcRect/>
                              <a:stretch>
                                <a:fillRect/>
                              </a:stretch>
                            </pic:blipFill>
                            <pic:spPr>
                              <a:xfrm>
                                <a:off x="0" y="0"/>
                                <a:ext cx="6306820" cy="8977630"/>
                              </a:xfrm>
                              <a:prstGeom prst="rect"/>
                              <a:ln/>
                            </pic:spPr>
                          </pic:pic>
                        </a:graphicData>
                      </a:graphic>
                    </wp:anchor>
                  </w:drawing>
                </mc:Fallback>
              </mc:AlternateContent>
            </w:r>
          </w:del>
        </w:sdtContent>
      </w:sdt>
      <w:sdt>
        <w:sdtPr>
          <w:tag w:val="goog_rdk_1"/>
        </w:sdtPr>
        <w:sdtContent>
          <w:ins w:author="Ngân Phạm" w:id="0" w:date="2023-08-16T08:22:41Z">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-3011</wp:posOffset>
                      </wp:positionH>
                      <wp:positionV relativeFrom="paragraph">
                        <wp:posOffset>314578</wp:posOffset>
                      </wp:positionV>
                      <wp:extent cx="6306820" cy="8977630"/>
                      <wp:effectExtent b="0" l="0" r="0" t="0"/>
                      <wp:wrapNone/>
                      <wp:docPr id="3" name=""/>
                      <a:graphic>
                        <a:graphicData uri="http://schemas.microsoft.com/office/word/2010/wordprocessingShape">
                          <wps:wsp>
                            <wps:cNvSpPr/>
                            <wps:cNvPr id="3" name="Shape 3"/>
                            <wps:spPr>
                              <a:xfrm>
                                <a:off x="2221165" y="0"/>
                                <a:ext cx="6249670" cy="7560000"/>
                              </a:xfrm>
                              <a:custGeom>
                                <a:rect b="b" l="l" r="r" t="t"/>
                                <a:pathLst>
                                  <a:path extrusionOk="0" h="8920480" w="6249670">
                                    <a:moveTo>
                                      <a:pt x="0" y="0"/>
                                    </a:moveTo>
                                    <a:lnTo>
                                      <a:pt x="0" y="8920480"/>
                                    </a:lnTo>
                                    <a:lnTo>
                                      <a:pt x="6249670" y="8920480"/>
                                    </a:lnTo>
                                    <a:lnTo>
                                      <a:pt x="6249670" y="0"/>
                                    </a:lnTo>
                                    <a:close/>
                                  </a:path>
                                </a:pathLst>
                              </a:custGeom>
                              <a:solidFill>
                                <a:srgbClr val="FFFFFF"/>
                              </a:solidFill>
                              <a:ln cap="flat" cmpd="sng" w="57150">
                                <a:solidFill>
                                  <a:srgbClr val="000000"/>
                                </a:solidFill>
                                <a:prstDash val="solid"/>
                                <a:miter lim="8000"/>
                                <a:headEnd len="sm" w="sm" type="none"/>
                                <a:tailEnd len="sm" w="sm" type="none"/>
                              </a:ln>
                            </wps:spPr>
                            <wps:txbx>
                              <w:txbxContent>
                                <w:p w:rsidR="00000000" w:rsidDel="00000000" w:rsidP="00000000" w:rsidRDefault="00000000" w:rsidRPr="00000000">
                                  <w:pPr>
                                    <w:spacing w:after="200" w:before="0" w:line="275.9999942779541"/>
                                    <w:ind w:left="0" w:right="0" w:firstLine="0"/>
                                    <w:jc w:val="center"/>
                                    <w:textDirection w:val="btLr"/>
                                  </w:pP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CÔNG TY …….. </w:t>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Times New Roman" w:cs="Times New Roman" w:eastAsia="Times New Roman" w:hAnsi="Times New Roman"/>
                                      <w:b w:val="0"/>
                                      <w:i w:val="0"/>
                                      <w:smallCaps w:val="0"/>
                                      <w:strike w:val="0"/>
                                      <w:color w:val="993300"/>
                                      <w:sz w:val="52"/>
                                      <w:vertAlign w:val="baseline"/>
                                    </w:rPr>
                                    <w:t xml:space="preserve">QUI TRÌNH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993300"/>
                                      <w:sz w:val="52"/>
                                      <w:vertAlign w:val="baseline"/>
                                    </w:rPr>
                                  </w:r>
                                  <w:r w:rsidDel="00000000" w:rsidR="00000000" w:rsidRPr="00000000">
                                    <w:rPr>
                                      <w:rFonts w:ascii="Times New Roman" w:cs="Times New Roman" w:eastAsia="Times New Roman" w:hAnsi="Times New Roman"/>
                                      <w:b w:val="0"/>
                                      <w:i w:val="0"/>
                                      <w:smallCaps w:val="0"/>
                                      <w:strike w:val="0"/>
                                      <w:color w:val="993300"/>
                                      <w:sz w:val="52"/>
                                      <w:vertAlign w:val="baseline"/>
                                    </w:rPr>
                                    <w:t xml:space="preserve">NGHỈ PHÉP, NGHỈ VIỆC RIÊNG </w:t>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993300"/>
                                      <w:sz w:val="52"/>
                                      <w:vertAlign w:val="baseline"/>
                                    </w:rPr>
                                  </w:r>
                                </w:p>
                                <w:p w:rsidR="00000000" w:rsidDel="00000000" w:rsidP="00000000" w:rsidRDefault="00000000" w:rsidRPr="00000000">
                                  <w:pPr>
                                    <w:spacing w:after="12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6"/>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6"/>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0"/>
                                      <w:i w:val="1"/>
                                      <w:smallCaps w:val="0"/>
                                      <w:strike w:val="0"/>
                                      <w:color w:val="000000"/>
                                      <w:sz w:val="22"/>
                                      <w:vertAlign w:val="baseline"/>
                                    </w:rPr>
                                    <w:t xml:space="preserve">Hà Nội, 15/02/2008</w:t>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1"/>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-3011</wp:posOffset>
                      </wp:positionH>
                      <wp:positionV relativeFrom="paragraph">
                        <wp:posOffset>314578</wp:posOffset>
                      </wp:positionV>
                      <wp:extent cx="6306820" cy="8977630"/>
                      <wp:effectExtent b="0" l="0" r="0" t="0"/>
                      <wp:wrapNone/>
                      <wp:docPr id="3" name="image4.png"/>
                      <a:graphic>
                        <a:graphicData uri="http://schemas.openxmlformats.org/drawingml/2006/picture">
                          <pic:pic>
                            <pic:nvPicPr>
                              <pic:cNvPr id="0" name="image4.png"/>
                              <pic:cNvPicPr preferRelativeResize="0"/>
                            </pic:nvPicPr>
                            <pic:blipFill>
                              <a:blip r:embed="rId12"/>
                              <a:srcRect/>
                              <a:stretch>
                                <a:fillRect/>
                              </a:stretch>
                            </pic:blipFill>
                            <pic:spPr>
                              <a:xfrm>
                                <a:off x="0" y="0"/>
                                <a:ext cx="6306820" cy="8977630"/>
                              </a:xfrm>
                              <a:prstGeom prst="rect"/>
                              <a:ln/>
                            </pic:spPr>
                          </pic:pic>
                        </a:graphicData>
                      </a:graphic>
                    </wp:anchor>
                  </w:drawing>
                </mc:Fallback>
              </mc:AlternateContent>
            </w:r>
          </w:ins>
        </w:sdtContent>
      </w:sdt>
    </w:p>
    <w:p w:rsidR="00000000" w:rsidDel="00000000" w:rsidP="00000000" w:rsidRDefault="00000000" w:rsidRPr="00000000" w14:paraId="00000003">
      <w:pPr>
        <w:pStyle w:val="Heading4"/>
        <w:spacing w:after="120" w:lineRule="auto"/>
        <w:rPr/>
      </w:pPr>
      <w:r w:rsidDel="00000000" w:rsidR="00000000" w:rsidRPr="00000000">
        <w:rPr>
          <w:rtl w:val="0"/>
        </w:rPr>
        <w:t xml:space="preserve">Bảng theo dõi sửa đổi tài liệu</w:t>
      </w:r>
    </w:p>
    <w:tbl>
      <w:tblPr>
        <w:tblStyle w:val="Table1"/>
        <w:tblW w:w="9638.999999999998"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01"/>
        <w:gridCol w:w="993"/>
        <w:gridCol w:w="3402"/>
        <w:gridCol w:w="1488"/>
        <w:gridCol w:w="2055"/>
        <w:tblGridChange w:id="0">
          <w:tblGrid>
            <w:gridCol w:w="1701"/>
            <w:gridCol w:w="993"/>
            <w:gridCol w:w="3402"/>
            <w:gridCol w:w="1488"/>
            <w:gridCol w:w="2055"/>
          </w:tblGrid>
        </w:tblGridChange>
      </w:tblGrid>
      <w:tr>
        <w:trPr>
          <w:cantSplit w:val="0"/>
          <w:trHeight w:val="534" w:hRule="atLeast"/>
          <w:tblHeader w:val="0"/>
        </w:trPr>
        <w:tc>
          <w:tcPr>
            <w:shd w:fill="33cccc" w:val="clear"/>
            <w:vAlign w:val="center"/>
          </w:tcPr>
          <w:p w:rsidR="00000000" w:rsidDel="00000000" w:rsidP="00000000" w:rsidRDefault="00000000" w:rsidRPr="00000000" w14:paraId="00000004">
            <w:pPr>
              <w:spacing w:after="60" w:before="60" w:lineRule="auto"/>
              <w:jc w:val="center"/>
              <w:rPr>
                <w:rFonts w:ascii="Arial" w:cs="Arial" w:eastAsia="Arial" w:hAnsi="Arial"/>
                <w:b w:val="1"/>
              </w:rPr>
            </w:pPr>
            <w:r w:rsidDel="00000000" w:rsidR="00000000" w:rsidRPr="00000000">
              <w:rPr>
                <w:rFonts w:ascii="Arial" w:cs="Arial" w:eastAsia="Arial" w:hAnsi="Arial"/>
                <w:b w:val="1"/>
                <w:rtl w:val="0"/>
              </w:rPr>
              <w:t xml:space="preserve">Ngày sửa đổi</w:t>
            </w:r>
          </w:p>
        </w:tc>
        <w:tc>
          <w:tcPr>
            <w:shd w:fill="33cccc" w:val="clear"/>
            <w:vAlign w:val="center"/>
          </w:tcPr>
          <w:p w:rsidR="00000000" w:rsidDel="00000000" w:rsidP="00000000" w:rsidRDefault="00000000" w:rsidRPr="00000000" w14:paraId="00000005">
            <w:pPr>
              <w:spacing w:after="60" w:before="60" w:lineRule="auto"/>
              <w:jc w:val="center"/>
              <w:rPr>
                <w:rFonts w:ascii="Arial" w:cs="Arial" w:eastAsia="Arial" w:hAnsi="Arial"/>
                <w:b w:val="1"/>
              </w:rPr>
            </w:pPr>
            <w:r w:rsidDel="00000000" w:rsidR="00000000" w:rsidRPr="00000000">
              <w:rPr>
                <w:rFonts w:ascii="Arial" w:cs="Arial" w:eastAsia="Arial" w:hAnsi="Arial"/>
                <w:b w:val="1"/>
                <w:rtl w:val="0"/>
              </w:rPr>
              <w:t xml:space="preserve">Vị trí </w:t>
            </w:r>
          </w:p>
        </w:tc>
        <w:tc>
          <w:tcPr>
            <w:shd w:fill="33cccc" w:val="clear"/>
            <w:vAlign w:val="center"/>
          </w:tcPr>
          <w:p w:rsidR="00000000" w:rsidDel="00000000" w:rsidP="00000000" w:rsidRDefault="00000000" w:rsidRPr="00000000" w14:paraId="00000006">
            <w:pPr>
              <w:spacing w:after="60" w:before="60" w:lineRule="auto"/>
              <w:jc w:val="center"/>
              <w:rPr>
                <w:rFonts w:ascii="Arial" w:cs="Arial" w:eastAsia="Arial" w:hAnsi="Arial"/>
                <w:b w:val="1"/>
              </w:rPr>
            </w:pPr>
            <w:r w:rsidDel="00000000" w:rsidR="00000000" w:rsidRPr="00000000">
              <w:rPr>
                <w:rFonts w:ascii="Arial" w:cs="Arial" w:eastAsia="Arial" w:hAnsi="Arial"/>
                <w:b w:val="1"/>
                <w:rtl w:val="0"/>
              </w:rPr>
              <w:t xml:space="preserve">Nội dung sửa đổi</w:t>
            </w:r>
          </w:p>
        </w:tc>
        <w:tc>
          <w:tcPr>
            <w:shd w:fill="33cccc" w:val="clear"/>
            <w:vAlign w:val="center"/>
          </w:tcPr>
          <w:p w:rsidR="00000000" w:rsidDel="00000000" w:rsidP="00000000" w:rsidRDefault="00000000" w:rsidRPr="00000000" w14:paraId="00000007">
            <w:pPr>
              <w:spacing w:after="60" w:before="60" w:lineRule="auto"/>
              <w:jc w:val="center"/>
              <w:rPr>
                <w:rFonts w:ascii="Arial" w:cs="Arial" w:eastAsia="Arial" w:hAnsi="Arial"/>
                <w:b w:val="1"/>
              </w:rPr>
            </w:pPr>
            <w:r w:rsidDel="00000000" w:rsidR="00000000" w:rsidRPr="00000000">
              <w:rPr>
                <w:rFonts w:ascii="Arial" w:cs="Arial" w:eastAsia="Arial" w:hAnsi="Arial"/>
                <w:b w:val="1"/>
                <w:rtl w:val="0"/>
              </w:rPr>
              <w:t xml:space="preserve">Lần sửa</w:t>
            </w:r>
          </w:p>
        </w:tc>
        <w:tc>
          <w:tcPr>
            <w:shd w:fill="33cccc" w:val="clear"/>
            <w:vAlign w:val="center"/>
          </w:tcPr>
          <w:p w:rsidR="00000000" w:rsidDel="00000000" w:rsidP="00000000" w:rsidRDefault="00000000" w:rsidRPr="00000000" w14:paraId="00000008">
            <w:pPr>
              <w:spacing w:after="60" w:before="60" w:lineRule="auto"/>
              <w:jc w:val="center"/>
              <w:rPr>
                <w:rFonts w:ascii="Arial" w:cs="Arial" w:eastAsia="Arial" w:hAnsi="Arial"/>
                <w:b w:val="1"/>
              </w:rPr>
            </w:pPr>
            <w:r w:rsidDel="00000000" w:rsidR="00000000" w:rsidRPr="00000000">
              <w:rPr>
                <w:rFonts w:ascii="Arial" w:cs="Arial" w:eastAsia="Arial" w:hAnsi="Arial"/>
                <w:b w:val="1"/>
                <w:rtl w:val="0"/>
              </w:rPr>
              <w:t xml:space="preserve">Ghi chú </w:t>
            </w:r>
          </w:p>
        </w:tc>
      </w:tr>
      <w:tr>
        <w:trPr>
          <w:cantSplit w:val="0"/>
          <w:trHeight w:val="415" w:hRule="atLeast"/>
          <w:tblHeader w:val="0"/>
        </w:trPr>
        <w:tc>
          <w:tcPr/>
          <w:p w:rsidR="00000000" w:rsidDel="00000000" w:rsidP="00000000" w:rsidRDefault="00000000" w:rsidRPr="00000000" w14:paraId="00000009">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0A">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0B">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0C">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0D">
            <w:pPr>
              <w:spacing w:after="60" w:before="60" w:lineRule="auto"/>
              <w:jc w:val="center"/>
              <w:rPr>
                <w:rFonts w:ascii="Arial" w:cs="Arial" w:eastAsia="Arial" w:hAnsi="Arial"/>
                <w:b w:val="1"/>
              </w:rPr>
            </w:pPr>
            <w:r w:rsidDel="00000000" w:rsidR="00000000" w:rsidRPr="00000000">
              <w:rPr>
                <w:rtl w:val="0"/>
              </w:rPr>
            </w:r>
          </w:p>
        </w:tc>
      </w:tr>
      <w:tr>
        <w:trPr>
          <w:cantSplit w:val="0"/>
          <w:trHeight w:val="337" w:hRule="atLeast"/>
          <w:tblHeader w:val="0"/>
        </w:trPr>
        <w:tc>
          <w:tcPr/>
          <w:p w:rsidR="00000000" w:rsidDel="00000000" w:rsidP="00000000" w:rsidRDefault="00000000" w:rsidRPr="00000000" w14:paraId="0000000E">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0F">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10">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11">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12">
            <w:pPr>
              <w:spacing w:after="60" w:before="60" w:lineRule="auto"/>
              <w:jc w:val="center"/>
              <w:rPr>
                <w:rFonts w:ascii="Arial" w:cs="Arial" w:eastAsia="Arial" w:hAnsi="Arial"/>
                <w:b w:val="1"/>
              </w:rPr>
            </w:pPr>
            <w:r w:rsidDel="00000000" w:rsidR="00000000" w:rsidRPr="00000000">
              <w:rPr>
                <w:rtl w:val="0"/>
              </w:rPr>
            </w:r>
          </w:p>
        </w:tc>
      </w:tr>
      <w:tr>
        <w:trPr>
          <w:cantSplit w:val="0"/>
          <w:trHeight w:val="337" w:hRule="atLeast"/>
          <w:tblHeader w:val="0"/>
        </w:trPr>
        <w:tc>
          <w:tcPr/>
          <w:p w:rsidR="00000000" w:rsidDel="00000000" w:rsidP="00000000" w:rsidRDefault="00000000" w:rsidRPr="00000000" w14:paraId="00000013">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14">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15">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16">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17">
            <w:pPr>
              <w:spacing w:after="60" w:before="60" w:lineRule="auto"/>
              <w:jc w:val="center"/>
              <w:rPr>
                <w:rFonts w:ascii="Arial" w:cs="Arial" w:eastAsia="Arial" w:hAnsi="Arial"/>
                <w:b w:val="1"/>
              </w:rPr>
            </w:pPr>
            <w:r w:rsidDel="00000000" w:rsidR="00000000" w:rsidRPr="00000000">
              <w:rPr>
                <w:rtl w:val="0"/>
              </w:rPr>
            </w:r>
          </w:p>
        </w:tc>
      </w:tr>
      <w:tr>
        <w:trPr>
          <w:cantSplit w:val="0"/>
          <w:trHeight w:val="337" w:hRule="atLeast"/>
          <w:tblHeader w:val="0"/>
        </w:trPr>
        <w:tc>
          <w:tcPr/>
          <w:p w:rsidR="00000000" w:rsidDel="00000000" w:rsidP="00000000" w:rsidRDefault="00000000" w:rsidRPr="00000000" w14:paraId="00000018">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19">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1A">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1B">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1C">
            <w:pPr>
              <w:spacing w:after="60" w:before="60" w:lineRule="auto"/>
              <w:jc w:val="center"/>
              <w:rPr>
                <w:rFonts w:ascii="Arial" w:cs="Arial" w:eastAsia="Arial" w:hAnsi="Arial"/>
                <w:b w:val="1"/>
              </w:rPr>
            </w:pPr>
            <w:r w:rsidDel="00000000" w:rsidR="00000000" w:rsidRPr="00000000">
              <w:rPr>
                <w:rtl w:val="0"/>
              </w:rPr>
            </w:r>
          </w:p>
        </w:tc>
      </w:tr>
      <w:tr>
        <w:trPr>
          <w:cantSplit w:val="0"/>
          <w:trHeight w:val="319" w:hRule="atLeast"/>
          <w:tblHeader w:val="0"/>
        </w:trPr>
        <w:tc>
          <w:tcPr/>
          <w:p w:rsidR="00000000" w:rsidDel="00000000" w:rsidP="00000000" w:rsidRDefault="00000000" w:rsidRPr="00000000" w14:paraId="0000001D">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1E">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1F">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20">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21">
            <w:pPr>
              <w:spacing w:after="60" w:before="60" w:lineRule="auto"/>
              <w:jc w:val="center"/>
              <w:rPr>
                <w:rFonts w:ascii="Arial" w:cs="Arial" w:eastAsia="Arial" w:hAnsi="Arial"/>
                <w:b w:val="1"/>
              </w:rPr>
            </w:pPr>
            <w:r w:rsidDel="00000000" w:rsidR="00000000" w:rsidRPr="00000000">
              <w:rPr>
                <w:rtl w:val="0"/>
              </w:rPr>
            </w:r>
          </w:p>
        </w:tc>
      </w:tr>
      <w:tr>
        <w:trPr>
          <w:cantSplit w:val="0"/>
          <w:trHeight w:val="337" w:hRule="atLeast"/>
          <w:tblHeader w:val="0"/>
        </w:trPr>
        <w:tc>
          <w:tcPr/>
          <w:p w:rsidR="00000000" w:rsidDel="00000000" w:rsidP="00000000" w:rsidRDefault="00000000" w:rsidRPr="00000000" w14:paraId="00000022">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23">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24">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25">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26">
            <w:pPr>
              <w:spacing w:after="60" w:before="60" w:lineRule="auto"/>
              <w:jc w:val="center"/>
              <w:rPr>
                <w:rFonts w:ascii="Arial" w:cs="Arial" w:eastAsia="Arial" w:hAnsi="Arial"/>
                <w:b w:val="1"/>
              </w:rPr>
            </w:pPr>
            <w:r w:rsidDel="00000000" w:rsidR="00000000" w:rsidRPr="00000000">
              <w:rPr>
                <w:rtl w:val="0"/>
              </w:rPr>
            </w:r>
          </w:p>
        </w:tc>
      </w:tr>
      <w:tr>
        <w:trPr>
          <w:cantSplit w:val="0"/>
          <w:trHeight w:val="337" w:hRule="atLeast"/>
          <w:tblHeader w:val="0"/>
        </w:trPr>
        <w:tc>
          <w:tcPr/>
          <w:p w:rsidR="00000000" w:rsidDel="00000000" w:rsidP="00000000" w:rsidRDefault="00000000" w:rsidRPr="00000000" w14:paraId="00000027">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28">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29">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2A">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2B">
            <w:pPr>
              <w:spacing w:after="60" w:before="60" w:lineRule="auto"/>
              <w:jc w:val="center"/>
              <w:rPr>
                <w:rFonts w:ascii="Arial" w:cs="Arial" w:eastAsia="Arial" w:hAnsi="Arial"/>
                <w:b w:val="1"/>
              </w:rPr>
            </w:pPr>
            <w:r w:rsidDel="00000000" w:rsidR="00000000" w:rsidRPr="00000000">
              <w:rPr>
                <w:rtl w:val="0"/>
              </w:rPr>
            </w:r>
          </w:p>
        </w:tc>
      </w:tr>
      <w:tr>
        <w:trPr>
          <w:cantSplit w:val="0"/>
          <w:trHeight w:val="337" w:hRule="atLeast"/>
          <w:tblHeader w:val="0"/>
        </w:trPr>
        <w:tc>
          <w:tcPr/>
          <w:p w:rsidR="00000000" w:rsidDel="00000000" w:rsidP="00000000" w:rsidRDefault="00000000" w:rsidRPr="00000000" w14:paraId="0000002C">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2D">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2E">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2F">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30">
            <w:pPr>
              <w:spacing w:after="60" w:before="60" w:lineRule="auto"/>
              <w:jc w:val="center"/>
              <w:rPr>
                <w:rFonts w:ascii="Arial" w:cs="Arial" w:eastAsia="Arial" w:hAnsi="Arial"/>
                <w:b w:val="1"/>
              </w:rPr>
            </w:pPr>
            <w:r w:rsidDel="00000000" w:rsidR="00000000" w:rsidRPr="00000000">
              <w:rPr>
                <w:rtl w:val="0"/>
              </w:rPr>
            </w:r>
          </w:p>
        </w:tc>
      </w:tr>
      <w:tr>
        <w:trPr>
          <w:cantSplit w:val="0"/>
          <w:trHeight w:val="337" w:hRule="atLeast"/>
          <w:tblHeader w:val="0"/>
        </w:trPr>
        <w:tc>
          <w:tcPr/>
          <w:p w:rsidR="00000000" w:rsidDel="00000000" w:rsidP="00000000" w:rsidRDefault="00000000" w:rsidRPr="00000000" w14:paraId="00000031">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32">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33">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34">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35">
            <w:pPr>
              <w:spacing w:after="60" w:before="60" w:lineRule="auto"/>
              <w:jc w:val="center"/>
              <w:rPr>
                <w:rFonts w:ascii="Arial" w:cs="Arial" w:eastAsia="Arial" w:hAnsi="Arial"/>
                <w:b w:val="1"/>
              </w:rPr>
            </w:pPr>
            <w:r w:rsidDel="00000000" w:rsidR="00000000" w:rsidRPr="00000000">
              <w:rPr>
                <w:rtl w:val="0"/>
              </w:rPr>
            </w:r>
          </w:p>
        </w:tc>
      </w:tr>
      <w:tr>
        <w:trPr>
          <w:cantSplit w:val="0"/>
          <w:trHeight w:val="337" w:hRule="atLeast"/>
          <w:tblHeader w:val="0"/>
        </w:trPr>
        <w:tc>
          <w:tcPr/>
          <w:p w:rsidR="00000000" w:rsidDel="00000000" w:rsidP="00000000" w:rsidRDefault="00000000" w:rsidRPr="00000000" w14:paraId="00000036">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37">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38">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39">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3A">
            <w:pPr>
              <w:spacing w:after="60" w:before="60" w:lineRule="auto"/>
              <w:jc w:val="center"/>
              <w:rPr>
                <w:rFonts w:ascii="Arial" w:cs="Arial" w:eastAsia="Arial" w:hAnsi="Arial"/>
                <w:b w:val="1"/>
              </w:rPr>
            </w:pPr>
            <w:r w:rsidDel="00000000" w:rsidR="00000000" w:rsidRPr="00000000">
              <w:rPr>
                <w:rtl w:val="0"/>
              </w:rPr>
            </w:r>
          </w:p>
        </w:tc>
      </w:tr>
      <w:tr>
        <w:trPr>
          <w:cantSplit w:val="0"/>
          <w:trHeight w:val="337" w:hRule="atLeast"/>
          <w:tblHeader w:val="0"/>
        </w:trPr>
        <w:tc>
          <w:tcPr/>
          <w:p w:rsidR="00000000" w:rsidDel="00000000" w:rsidP="00000000" w:rsidRDefault="00000000" w:rsidRPr="00000000" w14:paraId="0000003B">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3C">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3D">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3E">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3F">
            <w:pPr>
              <w:spacing w:after="60" w:before="60" w:lineRule="auto"/>
              <w:jc w:val="center"/>
              <w:rPr>
                <w:rFonts w:ascii="Arial" w:cs="Arial" w:eastAsia="Arial" w:hAnsi="Arial"/>
                <w:b w:val="1"/>
              </w:rPr>
            </w:pPr>
            <w:r w:rsidDel="00000000" w:rsidR="00000000" w:rsidRPr="00000000">
              <w:rPr>
                <w:rtl w:val="0"/>
              </w:rPr>
            </w:r>
          </w:p>
        </w:tc>
      </w:tr>
      <w:tr>
        <w:trPr>
          <w:cantSplit w:val="0"/>
          <w:trHeight w:val="337" w:hRule="atLeast"/>
          <w:tblHeader w:val="0"/>
        </w:trPr>
        <w:tc>
          <w:tcPr/>
          <w:p w:rsidR="00000000" w:rsidDel="00000000" w:rsidP="00000000" w:rsidRDefault="00000000" w:rsidRPr="00000000" w14:paraId="00000040">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41">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42">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43">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44">
            <w:pPr>
              <w:spacing w:after="60" w:before="60" w:lineRule="auto"/>
              <w:jc w:val="center"/>
              <w:rPr>
                <w:rFonts w:ascii="Arial" w:cs="Arial" w:eastAsia="Arial" w:hAnsi="Arial"/>
                <w:b w:val="1"/>
              </w:rPr>
            </w:pPr>
            <w:r w:rsidDel="00000000" w:rsidR="00000000" w:rsidRPr="00000000">
              <w:rPr>
                <w:rtl w:val="0"/>
              </w:rPr>
            </w:r>
          </w:p>
        </w:tc>
      </w:tr>
      <w:tr>
        <w:trPr>
          <w:cantSplit w:val="0"/>
          <w:trHeight w:val="337" w:hRule="atLeast"/>
          <w:tblHeader w:val="0"/>
        </w:trPr>
        <w:tc>
          <w:tcPr/>
          <w:p w:rsidR="00000000" w:rsidDel="00000000" w:rsidP="00000000" w:rsidRDefault="00000000" w:rsidRPr="00000000" w14:paraId="00000045">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46">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47">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48">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49">
            <w:pPr>
              <w:spacing w:after="60" w:before="60" w:lineRule="auto"/>
              <w:jc w:val="center"/>
              <w:rPr>
                <w:rFonts w:ascii="Arial" w:cs="Arial" w:eastAsia="Arial" w:hAnsi="Arial"/>
                <w:b w:val="1"/>
              </w:rPr>
            </w:pPr>
            <w:r w:rsidDel="00000000" w:rsidR="00000000" w:rsidRPr="00000000">
              <w:rPr>
                <w:rtl w:val="0"/>
              </w:rPr>
            </w:r>
          </w:p>
        </w:tc>
      </w:tr>
      <w:tr>
        <w:trPr>
          <w:cantSplit w:val="0"/>
          <w:trHeight w:val="337" w:hRule="atLeast"/>
          <w:tblHeader w:val="0"/>
        </w:trPr>
        <w:tc>
          <w:tcPr/>
          <w:p w:rsidR="00000000" w:rsidDel="00000000" w:rsidP="00000000" w:rsidRDefault="00000000" w:rsidRPr="00000000" w14:paraId="0000004A">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4B">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4C">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4D">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4E">
            <w:pPr>
              <w:spacing w:after="60" w:before="60" w:lineRule="auto"/>
              <w:jc w:val="center"/>
              <w:rPr>
                <w:rFonts w:ascii="Arial" w:cs="Arial" w:eastAsia="Arial" w:hAnsi="Arial"/>
                <w:b w:val="1"/>
              </w:rPr>
            </w:pPr>
            <w:r w:rsidDel="00000000" w:rsidR="00000000" w:rsidRPr="00000000">
              <w:rPr>
                <w:rtl w:val="0"/>
              </w:rPr>
            </w:r>
          </w:p>
        </w:tc>
      </w:tr>
      <w:tr>
        <w:trPr>
          <w:cantSplit w:val="0"/>
          <w:trHeight w:val="337" w:hRule="atLeast"/>
          <w:tblHeader w:val="0"/>
        </w:trPr>
        <w:tc>
          <w:tcPr/>
          <w:p w:rsidR="00000000" w:rsidDel="00000000" w:rsidP="00000000" w:rsidRDefault="00000000" w:rsidRPr="00000000" w14:paraId="0000004F">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50">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51">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52">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53">
            <w:pPr>
              <w:spacing w:after="60" w:before="60" w:lineRule="auto"/>
              <w:jc w:val="center"/>
              <w:rPr>
                <w:rFonts w:ascii="Arial" w:cs="Arial" w:eastAsia="Arial" w:hAnsi="Arial"/>
                <w:b w:val="1"/>
              </w:rPr>
            </w:pPr>
            <w:r w:rsidDel="00000000" w:rsidR="00000000" w:rsidRPr="00000000">
              <w:rPr>
                <w:rtl w:val="0"/>
              </w:rPr>
            </w:r>
          </w:p>
        </w:tc>
      </w:tr>
      <w:tr>
        <w:trPr>
          <w:cantSplit w:val="0"/>
          <w:trHeight w:val="337" w:hRule="atLeast"/>
          <w:tblHeader w:val="0"/>
        </w:trPr>
        <w:tc>
          <w:tcPr/>
          <w:p w:rsidR="00000000" w:rsidDel="00000000" w:rsidP="00000000" w:rsidRDefault="00000000" w:rsidRPr="00000000" w14:paraId="00000054">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55">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56">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57">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58">
            <w:pPr>
              <w:spacing w:after="60" w:before="60" w:lineRule="auto"/>
              <w:jc w:val="center"/>
              <w:rPr>
                <w:rFonts w:ascii="Arial" w:cs="Arial" w:eastAsia="Arial" w:hAnsi="Arial"/>
                <w:b w:val="1"/>
              </w:rPr>
            </w:pPr>
            <w:r w:rsidDel="00000000" w:rsidR="00000000" w:rsidRPr="00000000">
              <w:rPr>
                <w:rtl w:val="0"/>
              </w:rPr>
            </w:r>
          </w:p>
        </w:tc>
      </w:tr>
      <w:tr>
        <w:trPr>
          <w:cantSplit w:val="0"/>
          <w:trHeight w:val="395" w:hRule="atLeast"/>
          <w:tblHeader w:val="0"/>
        </w:trPr>
        <w:tc>
          <w:tcPr/>
          <w:p w:rsidR="00000000" w:rsidDel="00000000" w:rsidP="00000000" w:rsidRDefault="00000000" w:rsidRPr="00000000" w14:paraId="00000059">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5A">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5B">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5C">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5D">
            <w:pPr>
              <w:spacing w:after="60" w:before="60" w:lineRule="auto"/>
              <w:jc w:val="center"/>
              <w:rPr>
                <w:rFonts w:ascii="Arial" w:cs="Arial" w:eastAsia="Arial" w:hAnsi="Arial"/>
                <w:b w:val="1"/>
              </w:rPr>
            </w:pPr>
            <w:r w:rsidDel="00000000" w:rsidR="00000000" w:rsidRPr="00000000">
              <w:rPr>
                <w:rtl w:val="0"/>
              </w:rPr>
            </w:r>
          </w:p>
        </w:tc>
      </w:tr>
      <w:tr>
        <w:trPr>
          <w:cantSplit w:val="0"/>
          <w:trHeight w:val="337" w:hRule="atLeast"/>
          <w:tblHeader w:val="0"/>
        </w:trPr>
        <w:tc>
          <w:tcPr/>
          <w:p w:rsidR="00000000" w:rsidDel="00000000" w:rsidP="00000000" w:rsidRDefault="00000000" w:rsidRPr="00000000" w14:paraId="0000005E">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5F">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60">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61">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62">
            <w:pPr>
              <w:spacing w:after="60" w:before="60" w:lineRule="auto"/>
              <w:jc w:val="center"/>
              <w:rPr>
                <w:rFonts w:ascii="Arial" w:cs="Arial" w:eastAsia="Arial" w:hAnsi="Arial"/>
                <w:b w:val="1"/>
              </w:rPr>
            </w:pPr>
            <w:r w:rsidDel="00000000" w:rsidR="00000000" w:rsidRPr="00000000">
              <w:rPr>
                <w:rtl w:val="0"/>
              </w:rPr>
            </w:r>
          </w:p>
        </w:tc>
      </w:tr>
      <w:tr>
        <w:trPr>
          <w:cantSplit w:val="0"/>
          <w:trHeight w:val="405" w:hRule="atLeast"/>
          <w:tblHeader w:val="0"/>
        </w:trPr>
        <w:tc>
          <w:tcPr/>
          <w:p w:rsidR="00000000" w:rsidDel="00000000" w:rsidP="00000000" w:rsidRDefault="00000000" w:rsidRPr="00000000" w14:paraId="00000063">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64">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65">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66">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67">
            <w:pPr>
              <w:spacing w:after="60" w:before="60" w:lineRule="auto"/>
              <w:jc w:val="center"/>
              <w:rPr>
                <w:rFonts w:ascii="Arial" w:cs="Arial" w:eastAsia="Arial" w:hAnsi="Arial"/>
                <w:b w:val="1"/>
              </w:rPr>
            </w:pPr>
            <w:r w:rsidDel="00000000" w:rsidR="00000000" w:rsidRPr="00000000">
              <w:rPr>
                <w:rtl w:val="0"/>
              </w:rPr>
            </w:r>
          </w:p>
        </w:tc>
      </w:tr>
      <w:tr>
        <w:trPr>
          <w:cantSplit w:val="0"/>
          <w:trHeight w:val="405" w:hRule="atLeast"/>
          <w:tblHeader w:val="0"/>
        </w:trPr>
        <w:tc>
          <w:tcPr/>
          <w:p w:rsidR="00000000" w:rsidDel="00000000" w:rsidP="00000000" w:rsidRDefault="00000000" w:rsidRPr="00000000" w14:paraId="00000068">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69">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6A">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6B">
            <w:pPr>
              <w:spacing w:after="60" w:before="60" w:lineRule="auto"/>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06C">
            <w:pPr>
              <w:spacing w:after="60" w:before="60" w:lineRule="auto"/>
              <w:jc w:val="center"/>
              <w:rPr>
                <w:rFonts w:ascii="Arial" w:cs="Arial" w:eastAsia="Arial" w:hAnsi="Arial"/>
                <w:b w:val="1"/>
              </w:rPr>
            </w:pPr>
            <w:r w:rsidDel="00000000" w:rsidR="00000000" w:rsidRPr="00000000">
              <w:rPr>
                <w:rtl w:val="0"/>
              </w:rPr>
            </w:r>
          </w:p>
        </w:tc>
      </w:tr>
      <w:tr>
        <w:trPr>
          <w:cantSplit w:val="0"/>
          <w:trHeight w:val="354" w:hRule="atLeast"/>
          <w:tblHeader w:val="0"/>
        </w:trPr>
        <w:tc>
          <w:tcPr>
            <w:tcBorders>
              <w:bottom w:color="000000" w:space="0" w:sz="4" w:val="single"/>
            </w:tcBorders>
          </w:tcPr>
          <w:p w:rsidR="00000000" w:rsidDel="00000000" w:rsidP="00000000" w:rsidRDefault="00000000" w:rsidRPr="00000000" w14:paraId="0000006D">
            <w:pPr>
              <w:spacing w:after="60" w:before="60" w:lineRule="auto"/>
              <w:jc w:val="center"/>
              <w:rPr>
                <w:rFonts w:ascii="Arial" w:cs="Arial" w:eastAsia="Arial" w:hAnsi="Arial"/>
                <w:b w:val="1"/>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6E">
            <w:pPr>
              <w:spacing w:after="60" w:before="60" w:lineRule="auto"/>
              <w:jc w:val="center"/>
              <w:rPr>
                <w:rFonts w:ascii="Arial" w:cs="Arial" w:eastAsia="Arial" w:hAnsi="Arial"/>
                <w:b w:val="1"/>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6F">
            <w:pPr>
              <w:spacing w:after="60" w:before="60" w:lineRule="auto"/>
              <w:jc w:val="center"/>
              <w:rPr>
                <w:rFonts w:ascii="Arial" w:cs="Arial" w:eastAsia="Arial" w:hAnsi="Arial"/>
                <w:b w:val="1"/>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70">
            <w:pPr>
              <w:spacing w:after="60" w:before="60" w:lineRule="auto"/>
              <w:jc w:val="center"/>
              <w:rPr>
                <w:rFonts w:ascii="Arial" w:cs="Arial" w:eastAsia="Arial" w:hAnsi="Arial"/>
                <w:b w:val="1"/>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71">
            <w:pPr>
              <w:spacing w:after="60" w:before="60" w:lineRule="auto"/>
              <w:jc w:val="center"/>
              <w:rPr>
                <w:rFonts w:ascii="Arial" w:cs="Arial" w:eastAsia="Arial" w:hAnsi="Arial"/>
                <w:b w:val="1"/>
              </w:rPr>
            </w:pPr>
            <w:r w:rsidDel="00000000" w:rsidR="00000000" w:rsidRPr="00000000">
              <w:rPr>
                <w:rtl w:val="0"/>
              </w:rPr>
            </w:r>
          </w:p>
        </w:tc>
      </w:tr>
    </w:tbl>
    <w:p w:rsidR="00000000" w:rsidDel="00000000" w:rsidP="00000000" w:rsidRDefault="00000000" w:rsidRPr="00000000" w14:paraId="00000072">
      <w:pPr>
        <w:spacing w:after="120" w:before="120" w:lineRule="auto"/>
        <w:jc w:val="both"/>
        <w:rPr>
          <w:rFonts w:ascii="Arial" w:cs="Arial" w:eastAsia="Arial" w:hAnsi="Arial"/>
        </w:rPr>
      </w:pPr>
      <w:r w:rsidDel="00000000" w:rsidR="00000000" w:rsidRPr="00000000">
        <w:rPr>
          <w:rtl w:val="0"/>
        </w:rPr>
      </w:r>
    </w:p>
    <w:tbl>
      <w:tblPr>
        <w:tblStyle w:val="Table2"/>
        <w:tblW w:w="9639.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76"/>
        <w:gridCol w:w="2598"/>
        <w:gridCol w:w="2599"/>
        <w:gridCol w:w="3166"/>
        <w:tblGridChange w:id="0">
          <w:tblGrid>
            <w:gridCol w:w="1276"/>
            <w:gridCol w:w="2598"/>
            <w:gridCol w:w="2599"/>
            <w:gridCol w:w="3166"/>
          </w:tblGrid>
        </w:tblGridChange>
      </w:tblGrid>
      <w:tr>
        <w:trPr>
          <w:cantSplit w:val="0"/>
          <w:trHeight w:val="481" w:hRule="atLeast"/>
          <w:tblHeader w:val="0"/>
        </w:trPr>
        <w:tc>
          <w:tcPr>
            <w:tcBorders>
              <w:bottom w:color="000000" w:space="0" w:sz="4" w:val="single"/>
            </w:tcBorders>
            <w:vAlign w:val="center"/>
          </w:tcPr>
          <w:p w:rsidR="00000000" w:rsidDel="00000000" w:rsidP="00000000" w:rsidRDefault="00000000" w:rsidRPr="00000000" w14:paraId="00000073">
            <w:pPr>
              <w:jc w:val="center"/>
              <w:rPr>
                <w:rFonts w:ascii="Times New Roman" w:cs="Times New Roman" w:eastAsia="Times New Roman" w:hAnsi="Times New Roman"/>
                <w:sz w:val="24"/>
                <w:szCs w:val="24"/>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7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Người biên soạn</w:t>
            </w:r>
          </w:p>
        </w:tc>
        <w:tc>
          <w:tcPr>
            <w:tcBorders>
              <w:bottom w:color="000000" w:space="0" w:sz="4" w:val="single"/>
            </w:tcBorders>
            <w:vAlign w:val="center"/>
          </w:tcPr>
          <w:p w:rsidR="00000000" w:rsidDel="00000000" w:rsidP="00000000" w:rsidRDefault="00000000" w:rsidRPr="00000000" w14:paraId="0000007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Phó ban ISO</w:t>
            </w:r>
          </w:p>
        </w:tc>
        <w:tc>
          <w:tcPr>
            <w:tcBorders>
              <w:bottom w:color="000000" w:space="0" w:sz="4" w:val="single"/>
            </w:tcBorders>
            <w:vAlign w:val="center"/>
          </w:tcPr>
          <w:p w:rsidR="00000000" w:rsidDel="00000000" w:rsidP="00000000" w:rsidRDefault="00000000" w:rsidRPr="00000000" w14:paraId="0000007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Giám đốc</w:t>
            </w:r>
          </w:p>
        </w:tc>
      </w:tr>
      <w:tr>
        <w:trPr>
          <w:cantSplit w:val="0"/>
          <w:trHeight w:val="852" w:hRule="atLeast"/>
          <w:tblHeader w:val="0"/>
        </w:trPr>
        <w:tc>
          <w:tcPr>
            <w:tcBorders>
              <w:top w:color="000000" w:space="0" w:sz="4" w:val="single"/>
            </w:tcBorders>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Họ và tên</w:t>
            </w:r>
          </w:p>
        </w:tc>
        <w:tc>
          <w:tcPr>
            <w:tcBorders>
              <w:top w:color="000000" w:space="0" w:sz="4" w:val="single"/>
            </w:tcBorders>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ABC</w:t>
            </w:r>
          </w:p>
        </w:tc>
        <w:tc>
          <w:tcPr>
            <w:tcBorders>
              <w:top w:color="000000" w:space="0" w:sz="4" w:val="single"/>
            </w:tcBorders>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ABC</w:t>
            </w:r>
          </w:p>
        </w:tc>
        <w:tc>
          <w:tcPr>
            <w:tcBorders>
              <w:top w:color="000000" w:space="0" w:sz="4" w:val="single"/>
            </w:tcBorders>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ABC</w:t>
            </w:r>
          </w:p>
        </w:tc>
      </w:tr>
      <w:tr>
        <w:trPr>
          <w:cantSplit w:val="0"/>
          <w:trHeight w:val="714" w:hRule="atLeast"/>
          <w:tblHeader w:val="0"/>
        </w:trPr>
        <w:tc>
          <w:tcPr>
            <w:vAlign w:val="center"/>
          </w:tcPr>
          <w:p w:rsidR="00000000" w:rsidDel="00000000" w:rsidP="00000000" w:rsidRDefault="00000000" w:rsidRPr="00000000" w14:paraId="0000007B">
            <w:pPr>
              <w:spacing w:after="360" w:befor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Chữ ký</w:t>
            </w:r>
          </w:p>
        </w:tc>
        <w:tc>
          <w:tcPr>
            <w:vAlign w:val="center"/>
          </w:tcPr>
          <w:p w:rsidR="00000000" w:rsidDel="00000000" w:rsidP="00000000" w:rsidRDefault="00000000" w:rsidRPr="00000000" w14:paraId="0000007C">
            <w:pPr>
              <w:spacing w:after="360" w:before="360" w:lineRule="auto"/>
              <w:jc w:val="cente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7D">
            <w:pPr>
              <w:spacing w:after="360" w:before="360" w:lineRule="auto"/>
              <w:jc w:val="cente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7E">
            <w:pPr>
              <w:spacing w:after="360" w:before="360" w:lineRule="auto"/>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7F">
      <w:pPr>
        <w:rPr>
          <w:rFonts w:ascii="Times New Roman" w:cs="Times New Roman" w:eastAsia="Times New Roman" w:hAnsi="Times New Roman"/>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 MỤC ĐÍCH, YÊU CẦU:</w:t>
      </w:r>
    </w:p>
    <w:p w:rsidR="00000000" w:rsidDel="00000000" w:rsidP="00000000" w:rsidRDefault="00000000" w:rsidRPr="00000000" w14:paraId="00000082">
      <w:pPr>
        <w:numPr>
          <w:ilvl w:val="0"/>
          <w:numId w:val="6"/>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Xây dựng các bước quy trình nghỉ phép cho CNV công ty.</w:t>
      </w:r>
    </w:p>
    <w:p w:rsidR="00000000" w:rsidDel="00000000" w:rsidP="00000000" w:rsidRDefault="00000000" w:rsidRPr="00000000" w14:paraId="00000083">
      <w:pPr>
        <w:ind w:left="36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III/ PHẠM VI:</w:t>
      </w:r>
    </w:p>
    <w:p w:rsidR="00000000" w:rsidDel="00000000" w:rsidP="00000000" w:rsidRDefault="00000000" w:rsidRPr="00000000" w14:paraId="00000085">
      <w:pPr>
        <w:numPr>
          <w:ilvl w:val="0"/>
          <w:numId w:val="5"/>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Áp dụng cho toàn bộ hệ thống của Công ty.</w:t>
      </w:r>
    </w:p>
    <w:p w:rsidR="00000000" w:rsidDel="00000000" w:rsidP="00000000" w:rsidRDefault="00000000" w:rsidRPr="00000000" w14:paraId="0000008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II/ ĐỊNH NGHĨA:</w:t>
      </w:r>
    </w:p>
    <w:p w:rsidR="00000000" w:rsidDel="00000000" w:rsidP="00000000" w:rsidRDefault="00000000" w:rsidRPr="00000000" w14:paraId="0000008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center" w:leader="none" w:pos="4680"/>
          <w:tab w:val="right" w:leader="none" w:pos="9360"/>
          <w:tab w:val="center" w:leader="none" w:pos="4153"/>
          <w:tab w:val="right" w:leader="none" w:pos="8306"/>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Không có.</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IV/ NỘI DUNG:</w:t>
      </w:r>
    </w:p>
    <w:p w:rsidR="00000000" w:rsidDel="00000000" w:rsidP="00000000" w:rsidRDefault="00000000" w:rsidRPr="00000000" w14:paraId="0000008B">
      <w:pPr>
        <w:numPr>
          <w:ilvl w:val="0"/>
          <w:numId w:val="1"/>
        </w:numPr>
        <w:spacing w:after="0" w:line="240" w:lineRule="auto"/>
        <w:ind w:left="3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Phân loại các trường hợp nghỉ phép:</w:t>
      </w:r>
    </w:p>
    <w:p w:rsidR="00000000" w:rsidDel="00000000" w:rsidP="00000000" w:rsidRDefault="00000000" w:rsidRPr="00000000" w14:paraId="0000008C">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D">
      <w:pPr>
        <w:numPr>
          <w:ilvl w:val="0"/>
          <w:numId w:val="2"/>
        </w:numPr>
        <w:spacing w:after="0" w:line="240" w:lineRule="auto"/>
        <w:ind w:left="3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Phép năm.</w:t>
      </w:r>
    </w:p>
    <w:p w:rsidR="00000000" w:rsidDel="00000000" w:rsidP="00000000" w:rsidRDefault="00000000" w:rsidRPr="00000000" w14:paraId="0000008E">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F">
      <w:pPr>
        <w:numPr>
          <w:ilvl w:val="0"/>
          <w:numId w:val="4"/>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Mỗi người lao động làm đủ 1 năm thì được nghỉ 12 ngày phép, nếu người lao động làm việc không đủ 1 năm thì được hướng số ngày phép tương ứng với số tháng làm việc (phải tính đủ số ngày trong tháng, ví dụ 1 tháng 25 ngày thì vẫn tính là 1 tháng).</w:t>
      </w:r>
    </w:p>
    <w:p w:rsidR="00000000" w:rsidDel="00000000" w:rsidP="00000000" w:rsidRDefault="00000000" w:rsidRPr="00000000" w14:paraId="00000090">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1">
      <w:pPr>
        <w:numPr>
          <w:ilvl w:val="0"/>
          <w:numId w:val="4"/>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Khi nghỉ phép, nhân viên vẫn được hưởng đủ lương cơ bản, nếu cuối năm mà nhân viên không sử dụng hết số ngày phép thì sẽ được công ty thanh toán số tiền lương cơ bản tương ứng với số ngày phép chưa nghỉ.</w:t>
      </w:r>
    </w:p>
    <w:p w:rsidR="00000000" w:rsidDel="00000000" w:rsidP="00000000" w:rsidRDefault="00000000" w:rsidRPr="00000000" w14:paraId="0000009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3">
      <w:pPr>
        <w:numPr>
          <w:ilvl w:val="0"/>
          <w:numId w:val="2"/>
        </w:numPr>
        <w:spacing w:after="0" w:line="240" w:lineRule="auto"/>
        <w:ind w:left="3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Nghỉ bù:</w:t>
      </w:r>
    </w:p>
    <w:p w:rsidR="00000000" w:rsidDel="00000000" w:rsidP="00000000" w:rsidRDefault="00000000" w:rsidRPr="00000000" w14:paraId="00000094">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5">
      <w:pPr>
        <w:numPr>
          <w:ilvl w:val="0"/>
          <w:numId w:val="4"/>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Trường hợp nhân viên được nghỉ ngày off hoặc ngày lễ nhưng vẫn được quản lý điều động đi làm thì phải viết đơn xin nghỉ bù.</w:t>
      </w:r>
    </w:p>
    <w:p w:rsidR="00000000" w:rsidDel="00000000" w:rsidP="00000000" w:rsidRDefault="00000000" w:rsidRPr="00000000" w14:paraId="0000009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7">
      <w:pPr>
        <w:numPr>
          <w:ilvl w:val="0"/>
          <w:numId w:val="4"/>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Nếu là nghỉ bù ngày off </w:t>
      </w:r>
      <w:sdt>
        <w:sdtPr>
          <w:tag w:val="goog_rdk_2"/>
        </w:sdtPr>
        <w:sdtContent>
          <w:ins w:author="Hoan Dương" w:id="1" w:date="2023-08-17T02:29:36Z">
            <w:r w:rsidDel="00000000" w:rsidR="00000000" w:rsidRPr="00000000">
              <w:rPr>
                <w:rFonts w:ascii="Times New Roman" w:cs="Times New Roman" w:eastAsia="Times New Roman" w:hAnsi="Times New Roman"/>
                <w:sz w:val="24"/>
                <w:szCs w:val="24"/>
                <w:rtl w:val="0"/>
              </w:rPr>
              <w:t xml:space="preserve"> </w:t>
            </w:r>
          </w:ins>
        </w:sdtContent>
      </w:sdt>
      <w:r w:rsidDel="00000000" w:rsidR="00000000" w:rsidRPr="00000000">
        <w:rPr>
          <w:rFonts w:ascii="Times New Roman" w:cs="Times New Roman" w:eastAsia="Times New Roman" w:hAnsi="Times New Roman"/>
          <w:sz w:val="24"/>
          <w:szCs w:val="24"/>
          <w:rtl w:val="0"/>
        </w:rPr>
        <w:t xml:space="preserve">hoặc ngày lễ thì thời gian nghỉ bù không được tính lương.</w:t>
      </w:r>
    </w:p>
    <w:p w:rsidR="00000000" w:rsidDel="00000000" w:rsidP="00000000" w:rsidRDefault="00000000" w:rsidRPr="00000000" w14:paraId="00000098">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9">
      <w:pPr>
        <w:numPr>
          <w:ilvl w:val="0"/>
          <w:numId w:val="2"/>
        </w:numPr>
        <w:spacing w:after="0" w:line="240" w:lineRule="auto"/>
        <w:ind w:left="3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Nghỉ hưởng lương:</w:t>
      </w:r>
    </w:p>
    <w:p w:rsidR="00000000" w:rsidDel="00000000" w:rsidP="00000000" w:rsidRDefault="00000000" w:rsidRPr="00000000" w14:paraId="0000009A">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B">
      <w:pPr>
        <w:numPr>
          <w:ilvl w:val="0"/>
          <w:numId w:val="4"/>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Với trường hợp người lao động có mua bảo hiểm theo hợp đồng thì sẽ được hưởng lương do BHXH chi trả.</w:t>
      </w:r>
    </w:p>
    <w:p w:rsidR="00000000" w:rsidDel="00000000" w:rsidP="00000000" w:rsidRDefault="00000000" w:rsidRPr="00000000" w14:paraId="0000009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D">
      <w:pPr>
        <w:numPr>
          <w:ilvl w:val="0"/>
          <w:numId w:val="2"/>
        </w:numPr>
        <w:spacing w:after="0" w:line="240" w:lineRule="auto"/>
        <w:ind w:left="3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Nghỉ không hưởng lương:</w:t>
      </w:r>
    </w:p>
    <w:p w:rsidR="00000000" w:rsidDel="00000000" w:rsidP="00000000" w:rsidRDefault="00000000" w:rsidRPr="00000000" w14:paraId="0000009E">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F">
      <w:pPr>
        <w:numPr>
          <w:ilvl w:val="0"/>
          <w:numId w:val="4"/>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Quản lý, nhân viên các bộ phận muốn nghỉ việc riêng (không hưởng lương) thì phải viết giấy xin phép theo quy trình dưới đây.</w:t>
      </w:r>
    </w:p>
    <w:p w:rsidR="00000000" w:rsidDel="00000000" w:rsidP="00000000" w:rsidRDefault="00000000" w:rsidRPr="00000000" w14:paraId="000000A0">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1">
      <w:pPr>
        <w:numPr>
          <w:ilvl w:val="0"/>
          <w:numId w:val="4"/>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Trường hợp nghỉ không lý do thì sẽ bị kỷ luật theo quy định của công ty.</w:t>
      </w:r>
    </w:p>
    <w:p w:rsidR="00000000" w:rsidDel="00000000" w:rsidP="00000000" w:rsidRDefault="00000000" w:rsidRPr="00000000" w14:paraId="000000A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3">
      <w:pPr>
        <w:numPr>
          <w:ilvl w:val="0"/>
          <w:numId w:val="4"/>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Với trường hợp nhân viên bị ốm, bệnh thì phải có giấy xác nhận của bác sỹ và nộp phiếu cho phòng nhân sự.</w:t>
      </w:r>
    </w:p>
    <w:p w:rsidR="00000000" w:rsidDel="00000000" w:rsidP="00000000" w:rsidRDefault="00000000" w:rsidRPr="00000000" w14:paraId="000000A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5">
      <w:pPr>
        <w:numPr>
          <w:ilvl w:val="0"/>
          <w:numId w:val="1"/>
        </w:numPr>
        <w:spacing w:after="0" w:line="240" w:lineRule="auto"/>
        <w:ind w:left="3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Quy trình nghỉ phép:</w:t>
      </w:r>
    </w:p>
    <w:p w:rsidR="00000000" w:rsidDel="00000000" w:rsidP="00000000" w:rsidRDefault="00000000" w:rsidRPr="00000000" w14:paraId="000000A6">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7">
      <w:pPr>
        <w:numPr>
          <w:ilvl w:val="1"/>
          <w:numId w:val="1"/>
        </w:numPr>
        <w:spacing w:after="0" w:line="240" w:lineRule="auto"/>
        <w:ind w:left="3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Viết yêu cầu nghỉ phép</w:t>
      </w:r>
    </w:p>
    <w:p w:rsidR="00000000" w:rsidDel="00000000" w:rsidP="00000000" w:rsidRDefault="00000000" w:rsidRPr="00000000" w14:paraId="000000A8">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9">
      <w:pPr>
        <w:numPr>
          <w:ilvl w:val="0"/>
          <w:numId w:val="4"/>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Người xin nghỉ phép viết giấy xin nghỉ phép theo mẫu : NS - 10 – BM01, mẫu được lấy tại phòng nhân sự.</w:t>
      </w:r>
    </w:p>
    <w:p w:rsidR="00000000" w:rsidDel="00000000" w:rsidP="00000000" w:rsidRDefault="00000000" w:rsidRPr="00000000" w14:paraId="000000A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B">
      <w:pPr>
        <w:numPr>
          <w:ilvl w:val="0"/>
          <w:numId w:val="4"/>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hạn viết giấy xin phép trước ít nhất 2 tuần. Thời hạn với ngày nghỉ bù, nghỉ hưởng lương và nghỉ không hưởng lương là ít nhất trước 2 ngày.</w:t>
      </w:r>
    </w:p>
    <w:p w:rsidR="00000000" w:rsidDel="00000000" w:rsidP="00000000" w:rsidRDefault="00000000" w:rsidRPr="00000000" w14:paraId="000000A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D">
      <w:pPr>
        <w:numPr>
          <w:ilvl w:val="1"/>
          <w:numId w:val="1"/>
        </w:numPr>
        <w:spacing w:after="0" w:line="240" w:lineRule="auto"/>
        <w:ind w:left="3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Chuyển quản lý duyệt</w:t>
      </w:r>
    </w:p>
    <w:p w:rsidR="00000000" w:rsidDel="00000000" w:rsidP="00000000" w:rsidRDefault="00000000" w:rsidRPr="00000000" w14:paraId="000000AE">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F">
      <w:pPr>
        <w:numPr>
          <w:ilvl w:val="0"/>
          <w:numId w:val="4"/>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Người xin nghỉ phép phải chuyển cho quản lý xem xét phê duyệt.</w:t>
      </w:r>
    </w:p>
    <w:p w:rsidR="00000000" w:rsidDel="00000000" w:rsidP="00000000" w:rsidRDefault="00000000" w:rsidRPr="00000000" w14:paraId="000000B0">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1">
      <w:pPr>
        <w:numPr>
          <w:ilvl w:val="0"/>
          <w:numId w:val="4"/>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Trách nhiệm của người xem xét là xem xét lịnh làm việc và khối lượng công việc của bộ phận, căn cứ quy chế của công ty để duyệt</w:t>
      </w:r>
    </w:p>
    <w:p w:rsidR="00000000" w:rsidDel="00000000" w:rsidP="00000000" w:rsidRDefault="00000000" w:rsidRPr="00000000" w14:paraId="000000B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3">
      <w:pPr>
        <w:numPr>
          <w:ilvl w:val="1"/>
          <w:numId w:val="1"/>
        </w:numPr>
        <w:spacing w:after="0" w:line="240" w:lineRule="auto"/>
        <w:ind w:left="3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Chuyển phòng nhân sự:</w:t>
      </w:r>
    </w:p>
    <w:p w:rsidR="00000000" w:rsidDel="00000000" w:rsidP="00000000" w:rsidRDefault="00000000" w:rsidRPr="00000000" w14:paraId="000000B4">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5">
      <w:pPr>
        <w:numPr>
          <w:ilvl w:val="0"/>
          <w:numId w:val="4"/>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Người xin nghỉ phép phải chuyển lại giấy xin nghỉ phép cho phòng nhân sự.</w:t>
      </w:r>
    </w:p>
    <w:p w:rsidR="00000000" w:rsidDel="00000000" w:rsidP="00000000" w:rsidRDefault="00000000" w:rsidRPr="00000000" w14:paraId="000000B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7">
      <w:pPr>
        <w:numPr>
          <w:ilvl w:val="0"/>
          <w:numId w:val="4"/>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Giấy nghỉ phép đã được duyệt nhưng chưa chuyển cho phòng nhân sự sẽ không được tính toán chế độ theo quy định của công ty.</w:t>
      </w:r>
    </w:p>
    <w:p w:rsidR="00000000" w:rsidDel="00000000" w:rsidP="00000000" w:rsidRDefault="00000000" w:rsidRPr="00000000" w14:paraId="000000B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 BIỂU MẪU KÈM THEO:</w:t>
      </w:r>
    </w:p>
    <w:p w:rsidR="00000000" w:rsidDel="00000000" w:rsidP="00000000" w:rsidRDefault="00000000" w:rsidRPr="00000000" w14:paraId="000000BA">
      <w:pPr>
        <w:numPr>
          <w:ilvl w:val="0"/>
          <w:numId w:val="3"/>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Giấy xin nghỉ phép</w:t>
        <w:tab/>
        <w:tab/>
      </w:r>
    </w:p>
    <w:p w:rsidR="00000000" w:rsidDel="00000000" w:rsidP="00000000" w:rsidRDefault="00000000" w:rsidRPr="00000000" w14:paraId="000000BB">
      <w:pPr>
        <w:numPr>
          <w:ilvl w:val="0"/>
          <w:numId w:val="3"/>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Sổ theo dõi nghỉ phép </w:t>
        <w:tab/>
        <w:tab/>
      </w:r>
    </w:p>
    <w:p w:rsidR="00000000" w:rsidDel="00000000" w:rsidP="00000000" w:rsidRDefault="00000000" w:rsidRPr="00000000" w14:paraId="000000B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D">
      <w:pPr>
        <w:jc w:val="center"/>
        <w:rPr/>
      </w:pPr>
      <w:r w:rsidDel="00000000" w:rsidR="00000000" w:rsidRPr="00000000">
        <w:rPr>
          <w:rtl w:val="0"/>
        </w:rPr>
        <w:t xml:space="preserve">----------------------- </w:t>
      </w:r>
      <w:r w:rsidDel="00000000" w:rsidR="00000000" w:rsidRPr="00000000">
        <w:rPr>
          <w:rtl w:val="0"/>
        </w:rPr>
        <w:t xml:space="preserve">🙜 🕮 🙞 --------------------------</w:t>
      </w:r>
    </w:p>
    <w:p w:rsidR="00000000" w:rsidDel="00000000" w:rsidP="00000000" w:rsidRDefault="00000000" w:rsidRPr="00000000" w14:paraId="000000BE">
      <w:pPr>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type w:val="nextPage"/>
      <w:pgSz w:h="16840" w:w="11907" w:orient="portrait"/>
      <w:pgMar w:bottom="1008" w:top="1584" w:left="1440" w:right="1080" w:header="346" w:footer="28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Courier New"/>
  <w:font w:name="Noto Sans Symbols">
    <w:embedRegular w:fontKey="{00000000-0000-0000-0000-000000000000}" r:id="rId2" w:subsetted="0"/>
    <w:embedBold w:fontKey="{00000000-0000-0000-0000-000000000000}" r:id="rId3"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36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360" w:firstLine="0"/>
      <w:jc w:val="center"/>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0">
    <w:pPr>
      <w:keepNext w:val="0"/>
      <w:keepLines w:val="0"/>
      <w:pageBreakBefore w:val="0"/>
      <w:widowControl w:val="1"/>
      <w:pBdr>
        <w:top w:color="622423" w:space="1" w:sz="24" w:val="single"/>
        <w:left w:space="0" w:sz="0" w:val="nil"/>
        <w:bottom w:space="0" w:sz="0" w:val="nil"/>
        <w:right w:space="0" w:sz="0" w:val="nil"/>
        <w:between w:space="0" w:sz="0" w:val="nil"/>
      </w:pBdr>
      <w:shd w:fill="auto" w:val="clear"/>
      <w:tabs>
        <w:tab w:val="center" w:leader="none" w:pos="4680"/>
        <w:tab w:val="right" w:leader="none" w:pos="9360"/>
        <w:tab w:val="right" w:leader="none" w:pos="9389"/>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i w:val="0"/>
        <w:smallCaps w:val="0"/>
        <w:strike w:val="0"/>
        <w:color w:val="000000"/>
        <w:sz w:val="16"/>
        <w:szCs w:val="16"/>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9072.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94"/>
      <w:gridCol w:w="3426"/>
      <w:gridCol w:w="2952"/>
      <w:tblGridChange w:id="0">
        <w:tblGrid>
          <w:gridCol w:w="2694"/>
          <w:gridCol w:w="3426"/>
          <w:gridCol w:w="2952"/>
        </w:tblGrid>
      </w:tblGridChange>
    </w:tblGrid>
    <w:tr>
      <w:trPr>
        <w:cantSplit w:val="1"/>
        <w:trHeight w:val="353" w:hRule="atLeast"/>
        <w:tblHeader w:val="0"/>
      </w:trPr>
      <w:tc>
        <w:tcPr>
          <w:vMerge w:val="restart"/>
          <w:tcBorders>
            <w:bottom w:color="000000" w:space="0" w:sz="0" w:val="nil"/>
          </w:tcBorders>
          <w:vAlign w:val="center"/>
        </w:tcPr>
        <w:p w:rsidR="00000000" w:rsidDel="00000000" w:rsidP="00000000" w:rsidRDefault="00000000" w:rsidRPr="00000000" w14:paraId="000000C0">
          <w:pPr>
            <w:spacing w:after="60" w:before="60" w:lineRule="auto"/>
            <w:ind w:right="187"/>
            <w:jc w:val="center"/>
            <w:rPr>
              <w:rFonts w:ascii="Arial" w:cs="Arial" w:eastAsia="Arial" w:hAnsi="Arial"/>
              <w:b w:val="1"/>
            </w:rPr>
          </w:pPr>
          <w:r w:rsidDel="00000000" w:rsidR="00000000" w:rsidRPr="00000000">
            <w:rPr/>
            <w:pict>
              <v:shape id="_x0000_i1025" style="width:120pt;height:43.5pt" type="#_x0000_t75">
                <v:imagedata r:id="rId1" o:title="Technologies Final"/>
              </v:shape>
            </w:pict>
          </w:r>
          <w:r w:rsidDel="00000000" w:rsidR="00000000" w:rsidRPr="00000000">
            <w:rPr>
              <w:rtl w:val="0"/>
            </w:rPr>
          </w:r>
        </w:p>
      </w:tc>
      <w:tc>
        <w:tcPr>
          <w:vMerge w:val="restart"/>
          <w:vAlign w:val="center"/>
        </w:tcPr>
        <w:p w:rsidR="00000000" w:rsidDel="00000000" w:rsidP="00000000" w:rsidRDefault="00000000" w:rsidRPr="00000000" w14:paraId="000000C1">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QUI CHẾ </w:t>
          </w:r>
          <w:r w:rsidDel="00000000" w:rsidR="00000000" w:rsidRPr="00000000">
            <w:rPr>
              <w:rFonts w:ascii="Arial" w:cs="Arial" w:eastAsia="Arial" w:hAnsi="Arial"/>
              <w:b w:val="1"/>
              <w:color w:val="000000"/>
              <w:sz w:val="24"/>
              <w:szCs w:val="24"/>
              <w:rtl w:val="0"/>
            </w:rPr>
            <w:t xml:space="preserve">MUA SẮM VÀ QUẢN LÝ TÀI SẢN</w:t>
          </w:r>
          <w:r w:rsidDel="00000000" w:rsidR="00000000" w:rsidRPr="00000000">
            <w:rPr>
              <w:rtl w:val="0"/>
            </w:rPr>
          </w:r>
        </w:p>
      </w:tc>
      <w:tc>
        <w:tcP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Mã số          : QC/QLTS/07</w:t>
          </w:r>
        </w:p>
      </w:tc>
    </w:tr>
    <w:tr>
      <w:trPr>
        <w:cantSplit w:val="1"/>
        <w:trHeight w:val="353" w:hRule="atLeast"/>
        <w:tblHeader w:val="0"/>
      </w:trPr>
      <w:tc>
        <w:tcPr>
          <w:vMerge w:val="continue"/>
          <w:tcBorders>
            <w:bottom w:color="000000" w:space="0" w:sz="0" w:val="nil"/>
          </w:tcBorders>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Phiên bản    : Ver 1.0</w:t>
          </w:r>
        </w:p>
      </w:tc>
    </w:tr>
    <w:tr>
      <w:trPr>
        <w:cantSplit w:val="1"/>
        <w:trHeight w:val="350" w:hRule="atLeast"/>
        <w:tblHeader w:val="0"/>
      </w:trPr>
      <w:tc>
        <w:tcPr>
          <w:vMerge w:val="continue"/>
          <w:tcBorders>
            <w:bottom w:color="000000" w:space="0" w:sz="0" w:val="nil"/>
          </w:tcBorders>
          <w:vAlign w:val="cente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C8">
          <w:pPr>
            <w:rPr>
              <w:rFonts w:ascii="Arial" w:cs="Arial" w:eastAsia="Arial" w:hAnsi="Arial"/>
            </w:rPr>
          </w:pPr>
          <w:r w:rsidDel="00000000" w:rsidR="00000000" w:rsidRPr="00000000">
            <w:rPr>
              <w:rFonts w:ascii="Arial" w:cs="Arial" w:eastAsia="Arial" w:hAnsi="Arial"/>
              <w:rtl w:val="0"/>
            </w:rPr>
            <w:t xml:space="preserve">Ngày ban hành: 02/05/2007</w:t>
          </w:r>
        </w:p>
      </w:tc>
    </w:tr>
  </w:tbl>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A">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C">
    <w:pPr>
      <w:keepNext w:val="0"/>
      <w:keepLines w:val="0"/>
      <w:pageBreakBefore w:val="0"/>
      <w:widowControl w:val="1"/>
      <w:pBdr>
        <w:top w:space="0" w:sz="0" w:val="nil"/>
        <w:left w:space="0" w:sz="0" w:val="nil"/>
        <w:bottom w:color="622423" w:space="1" w:sz="24" w:val="single"/>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2"/>
        <w:szCs w:val="32"/>
        <w:u w:val="none"/>
        <w:shd w:fill="auto" w:val="clear"/>
        <w:vertAlign w:val="baseline"/>
        <w:rtl w:val="0"/>
      </w:rPr>
      <w:t xml:space="preserve">LOGO CTY</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1409700</wp:posOffset>
              </wp:positionH>
              <wp:positionV relativeFrom="paragraph">
                <wp:posOffset>-38099</wp:posOffset>
              </wp:positionV>
              <wp:extent cx="4926965" cy="593725"/>
              <wp:effectExtent b="0" l="0" r="0" t="0"/>
              <wp:wrapSquare wrapText="bothSides" distB="0" distT="0" distL="114300" distR="114300"/>
              <wp:docPr id="1" name=""/>
              <a:graphic>
                <a:graphicData uri="http://schemas.microsoft.com/office/word/2010/wordprocessingShape">
                  <wps:wsp>
                    <wps:cNvSpPr/>
                    <wps:cNvPr id="2" name="Shape 2"/>
                    <wps:spPr>
                      <a:xfrm>
                        <a:off x="2888868" y="3489488"/>
                        <a:ext cx="4914265" cy="581025"/>
                      </a:xfrm>
                      <a:custGeom>
                        <a:rect b="b" l="l" r="r" t="t"/>
                        <a:pathLst>
                          <a:path extrusionOk="0" h="581025" w="4914265">
                            <a:moveTo>
                              <a:pt x="0" y="0"/>
                            </a:moveTo>
                            <a:lnTo>
                              <a:pt x="0" y="581025"/>
                            </a:lnTo>
                            <a:lnTo>
                              <a:pt x="4914265" y="581025"/>
                            </a:lnTo>
                            <a:lnTo>
                              <a:pt x="4914265" y="0"/>
                            </a:lnTo>
                            <a:close/>
                          </a:path>
                        </a:pathLst>
                      </a:custGeom>
                      <a:solidFill>
                        <a:srgbClr val="FFFFFF"/>
                      </a:solidFill>
                      <a:ln cap="flat" cmpd="sng" w="12700">
                        <a:solidFill>
                          <a:srgbClr val="FFFFFF"/>
                        </a:solidFill>
                        <a:prstDash val="solid"/>
                        <a:miter lim="8000"/>
                        <a:headEnd len="sm" w="sm" type="none"/>
                        <a:tailEnd len="sm" w="sm" type="none"/>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TÊN CÔNG TY</w:t>
                          </w: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1409700</wp:posOffset>
              </wp:positionH>
              <wp:positionV relativeFrom="paragraph">
                <wp:posOffset>-38099</wp:posOffset>
              </wp:positionV>
              <wp:extent cx="4926965" cy="593725"/>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4926965" cy="593725"/>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101601</wp:posOffset>
              </wp:positionH>
              <wp:positionV relativeFrom="paragraph">
                <wp:posOffset>0</wp:posOffset>
              </wp:positionV>
              <wp:extent cx="0" cy="12700"/>
              <wp:effectExtent b="0" l="0" r="0" t="0"/>
              <wp:wrapNone/>
              <wp:docPr id="4" name=""/>
              <a:graphic>
                <a:graphicData uri="http://schemas.microsoft.com/office/word/2010/wordprocessingShape">
                  <wps:wsp>
                    <wps:cNvSpPr/>
                    <wps:cNvPr id="4" name="Shape 4"/>
                    <wps:spPr>
                      <a:xfrm>
                        <a:off x="6755700" y="3999709"/>
                        <a:ext cx="4544695" cy="0"/>
                      </a:xfrm>
                      <a:prstGeom prst="straightConnector1">
                        <a:avLst/>
                      </a:prstGeom>
                      <a:solidFill>
                        <a:srgbClr val="FFFFFF"/>
                      </a:solidFill>
                      <a:ln cap="flat" cmpd="sng" w="38100">
                        <a:solidFill>
                          <a:srgbClr val="00008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0</wp:posOffset>
              </wp:positionV>
              <wp:extent cx="0" cy="12700"/>
              <wp:effectExtent b="0" l="0" r="0" t="0"/>
              <wp:wrapNone/>
              <wp:docPr id="4" name="image5.png"/>
              <a:graphic>
                <a:graphicData uri="http://schemas.openxmlformats.org/drawingml/2006/picture">
                  <pic:pic>
                    <pic:nvPicPr>
                      <pic:cNvPr id="0" name="image5.png"/>
                      <pic:cNvPicPr preferRelativeResize="0"/>
                    </pic:nvPicPr>
                    <pic:blipFill>
                      <a:blip r:embed="rId3"/>
                      <a:srcRect/>
                      <a:stretch>
                        <a:fillRect/>
                      </a:stretch>
                    </pic:blipFill>
                    <pic:spPr>
                      <a:xfrm>
                        <a:off x="0" y="0"/>
                        <a:ext cx="0" cy="1270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gt;"/>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gt;"/>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36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240" w:lineRule="auto"/>
      <w:jc w:val="center"/>
    </w:pPr>
    <w:rPr>
      <w:rFonts w:ascii="Times New Roman" w:cs="Times New Roman" w:eastAsia="Times New Roman" w:hAnsi="Times New Roman"/>
      <w:b w:val="1"/>
      <w:i w:val="1"/>
      <w:sz w:val="28"/>
      <w:szCs w:val="2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spacing w:after="60" w:before="240" w:lineRule="auto"/>
    </w:pPr>
    <w:rPr>
      <w:rFonts w:ascii="Times New Roman" w:cs="Times New Roman" w:eastAsia="Times New Roman" w:hAnsi="Times New Roman"/>
      <w:b w:val="1"/>
      <w:sz w:val="28"/>
      <w:szCs w:val="28"/>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C54BB5"/>
    <w:rPr>
      <w:rFonts w:ascii="Calibri" w:cs="Times New Roman" w:eastAsia="Calibri" w:hAnsi="Calibri"/>
    </w:rPr>
  </w:style>
  <w:style w:type="paragraph" w:styleId="Heading1">
    <w:name w:val="heading 1"/>
    <w:basedOn w:val="Normal"/>
    <w:next w:val="Normal"/>
    <w:link w:val="Heading1Char"/>
    <w:qFormat w:val="1"/>
    <w:rsid w:val="00C54BB5"/>
    <w:pPr>
      <w:keepNext w:val="1"/>
      <w:spacing w:after="0" w:line="240" w:lineRule="auto"/>
      <w:jc w:val="center"/>
      <w:outlineLvl w:val="0"/>
    </w:pPr>
    <w:rPr>
      <w:rFonts w:ascii="Times New Roman" w:eastAsia="Times New Roman" w:hAnsi="Times New Roman"/>
      <w:b w:val="1"/>
      <w:i w:val="1"/>
      <w:sz w:val="28"/>
      <w:szCs w:val="28"/>
      <w:lang w:val="nl-NL"/>
    </w:rPr>
  </w:style>
  <w:style w:type="paragraph" w:styleId="Heading4">
    <w:name w:val="heading 4"/>
    <w:basedOn w:val="Normal"/>
    <w:next w:val="Normal"/>
    <w:link w:val="Heading4Char"/>
    <w:qFormat w:val="1"/>
    <w:rsid w:val="00C54BB5"/>
    <w:pPr>
      <w:keepNext w:val="1"/>
      <w:spacing w:after="60" w:before="240"/>
      <w:outlineLvl w:val="3"/>
    </w:pPr>
    <w:rPr>
      <w:rFonts w:ascii="Times New Roman" w:hAnsi="Times New Roman"/>
      <w:b w:val="1"/>
      <w:bCs w:val="1"/>
      <w:sz w:val="28"/>
      <w:szCs w:val="28"/>
    </w:rPr>
  </w:style>
  <w:style w:type="paragraph" w:styleId="Heading8">
    <w:name w:val="heading 8"/>
    <w:basedOn w:val="Normal"/>
    <w:next w:val="Normal"/>
    <w:link w:val="Heading8Char"/>
    <w:qFormat w:val="1"/>
    <w:rsid w:val="00C54BB5"/>
    <w:pPr>
      <w:spacing w:after="60" w:before="240"/>
      <w:outlineLvl w:val="7"/>
    </w:pPr>
    <w:rPr>
      <w:rFonts w:ascii="Times New Roman" w:hAnsi="Times New Roman"/>
      <w:i w:val="1"/>
      <w:iCs w:val="1"/>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C54BB5"/>
    <w:rPr>
      <w:rFonts w:ascii="Times New Roman" w:cs="Times New Roman" w:eastAsia="Times New Roman" w:hAnsi="Times New Roman"/>
      <w:b w:val="1"/>
      <w:i w:val="1"/>
      <w:sz w:val="28"/>
      <w:szCs w:val="28"/>
      <w:lang w:val="nl-NL"/>
    </w:rPr>
  </w:style>
  <w:style w:type="character" w:styleId="Heading4Char" w:customStyle="1">
    <w:name w:val="Heading 4 Char"/>
    <w:basedOn w:val="DefaultParagraphFont"/>
    <w:link w:val="Heading4"/>
    <w:rsid w:val="00C54BB5"/>
    <w:rPr>
      <w:rFonts w:ascii="Times New Roman" w:cs="Times New Roman" w:eastAsia="Calibri" w:hAnsi="Times New Roman"/>
      <w:b w:val="1"/>
      <w:bCs w:val="1"/>
      <w:sz w:val="28"/>
      <w:szCs w:val="28"/>
    </w:rPr>
  </w:style>
  <w:style w:type="character" w:styleId="Heading8Char" w:customStyle="1">
    <w:name w:val="Heading 8 Char"/>
    <w:basedOn w:val="DefaultParagraphFont"/>
    <w:link w:val="Heading8"/>
    <w:rsid w:val="00C54BB5"/>
    <w:rPr>
      <w:rFonts w:ascii="Times New Roman" w:cs="Times New Roman" w:eastAsia="Calibri" w:hAnsi="Times New Roman"/>
      <w:i w:val="1"/>
      <w:iCs w:val="1"/>
      <w:sz w:val="24"/>
      <w:szCs w:val="24"/>
    </w:rPr>
  </w:style>
  <w:style w:type="paragraph" w:styleId="Header">
    <w:name w:val="header"/>
    <w:basedOn w:val="Normal"/>
    <w:link w:val="HeaderChar"/>
    <w:unhideWhenUsed w:val="1"/>
    <w:rsid w:val="00C54BB5"/>
    <w:pPr>
      <w:tabs>
        <w:tab w:val="center" w:pos="4680"/>
        <w:tab w:val="right" w:pos="9360"/>
      </w:tabs>
      <w:spacing w:after="0" w:line="240" w:lineRule="auto"/>
    </w:pPr>
  </w:style>
  <w:style w:type="character" w:styleId="HeaderChar" w:customStyle="1">
    <w:name w:val="Header Char"/>
    <w:basedOn w:val="DefaultParagraphFont"/>
    <w:link w:val="Header"/>
    <w:rsid w:val="00C54BB5"/>
    <w:rPr>
      <w:rFonts w:ascii="Calibri" w:cs="Times New Roman" w:eastAsia="Calibri" w:hAnsi="Calibri"/>
    </w:rPr>
  </w:style>
  <w:style w:type="paragraph" w:styleId="Footer">
    <w:name w:val="footer"/>
    <w:basedOn w:val="Normal"/>
    <w:link w:val="FooterChar"/>
    <w:uiPriority w:val="99"/>
    <w:unhideWhenUsed w:val="1"/>
    <w:rsid w:val="00C54BB5"/>
    <w:pPr>
      <w:tabs>
        <w:tab w:val="center" w:pos="4680"/>
        <w:tab w:val="right" w:pos="9360"/>
      </w:tabs>
      <w:spacing w:after="0" w:line="240" w:lineRule="auto"/>
    </w:pPr>
  </w:style>
  <w:style w:type="character" w:styleId="FooterChar" w:customStyle="1">
    <w:name w:val="Footer Char"/>
    <w:basedOn w:val="DefaultParagraphFont"/>
    <w:link w:val="Footer"/>
    <w:uiPriority w:val="99"/>
    <w:rsid w:val="00C54BB5"/>
    <w:rPr>
      <w:rFonts w:ascii="Calibri" w:cs="Times New Roman" w:eastAsia="Calibri" w:hAnsi="Calibri"/>
    </w:rPr>
  </w:style>
  <w:style w:type="character" w:styleId="shorttext1" w:customStyle="1">
    <w:name w:val="short_text1"/>
    <w:rsid w:val="00C54BB5"/>
    <w:rPr>
      <w:sz w:val="29"/>
      <w:szCs w:val="29"/>
    </w:rPr>
  </w:style>
  <w:style w:type="character" w:styleId="Hyperlink">
    <w:name w:val="Hyperlink"/>
    <w:basedOn w:val="DefaultParagraphFont"/>
    <w:uiPriority w:val="99"/>
    <w:unhideWhenUsed w:val="1"/>
    <w:rsid w:val="00C54BB5"/>
    <w:rPr>
      <w:color w:val="0000ff"/>
      <w:u w:val="single"/>
    </w:rPr>
  </w:style>
  <w:style w:type="paragraph" w:styleId="BodyText">
    <w:name w:val="Body Text"/>
    <w:basedOn w:val="Normal"/>
    <w:link w:val="BodyTextChar"/>
    <w:rsid w:val="00C54BB5"/>
    <w:pPr>
      <w:spacing w:after="120"/>
    </w:pPr>
  </w:style>
  <w:style w:type="character" w:styleId="BodyTextChar" w:customStyle="1">
    <w:name w:val="Body Text Char"/>
    <w:basedOn w:val="DefaultParagraphFont"/>
    <w:link w:val="BodyText"/>
    <w:rsid w:val="00C54BB5"/>
    <w:rPr>
      <w:rFonts w:ascii="Calibri" w:cs="Times New Roman" w:eastAsia="Calibri" w:hAnsi="Calibri"/>
    </w:rPr>
  </w:style>
  <w:style w:type="character" w:styleId="PageNumber">
    <w:name w:val="page number"/>
    <w:basedOn w:val="DefaultParagraphFont"/>
    <w:rsid w:val="00C54BB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0" Type="http://schemas.openxmlformats.org/officeDocument/2006/relationships/footer" Target="footer1.xml"/><Relationship Id="rId13" Type="http://schemas.openxmlformats.org/officeDocument/2006/relationships/header" Target="header4.xml"/><Relationship Id="rId12" Type="http://schemas.openxmlformats.org/officeDocument/2006/relationships/image" Target="media/image4.png"/><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footer" Target="footer2.xml"/><Relationship Id="rId15" Type="http://schemas.openxmlformats.org/officeDocument/2006/relationships/header" Target="header2.xml"/><Relationship Id="rId14" Type="http://schemas.openxmlformats.org/officeDocument/2006/relationships/header" Target="header3.xml"/><Relationship Id="rId17" Type="http://schemas.openxmlformats.org/officeDocument/2006/relationships/footer" Target="footer5.xml"/><Relationship Id="rId16"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18" Type="http://schemas.openxmlformats.org/officeDocument/2006/relationships/footer" Target="footer4.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2" Type="http://schemas.openxmlformats.org/officeDocument/2006/relationships/font" Target="fonts/NotoSansSymbols-regular.ttf"/><Relationship Id="rId3"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3"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F/6myEgGaGYkL/pffb/aXdAfWg==">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2013-09-13T08:09:00Z</dcterms:created>
  <dc:creator>Hanh Nhan</dc:creator>
</cp:coreProperties>
</file>